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982B26D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16</w:t>
      </w:r>
      <w:r w:rsidR="002454D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2087A" w:rsidRPr="00E2087A">
        <w:rPr>
          <w:rFonts w:ascii="Arial" w:hAnsi="Arial" w:cs="Arial"/>
          <w:b/>
          <w:bCs/>
          <w:sz w:val="28"/>
          <w:szCs w:val="24"/>
        </w:rPr>
        <w:t>S2-2505</w:t>
      </w:r>
      <w:r w:rsidR="00FA73AC">
        <w:rPr>
          <w:rFonts w:ascii="Arial" w:hAnsi="Arial" w:cs="Arial"/>
          <w:b/>
          <w:bCs/>
          <w:sz w:val="28"/>
          <w:szCs w:val="24"/>
        </w:rPr>
        <w:t>654</w:t>
      </w:r>
    </w:p>
    <w:p w14:paraId="3E6B4129" w14:textId="101815BF" w:rsidR="00463675" w:rsidRPr="000F4E43" w:rsidRDefault="002454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Fukuoka, Japan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19-23 May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9DE22F6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BA5849">
        <w:rPr>
          <w:color w:val="0D0D0D"/>
        </w:rPr>
        <w:t xml:space="preserve">Reply </w:t>
      </w:r>
      <w:r w:rsidR="00BA5849" w:rsidRPr="00BA5849">
        <w:rPr>
          <w:color w:val="0D0D0D"/>
        </w:rPr>
        <w:t>LS on clarification for multi-hop UE-to-UE relay discovery using model B</w:t>
      </w:r>
      <w:r w:rsidR="00BA5849">
        <w:rPr>
          <w:color w:val="0D0D0D"/>
        </w:rPr>
        <w:t xml:space="preserve"> </w:t>
      </w:r>
    </w:p>
    <w:p w14:paraId="723DDC09" w14:textId="4B67F2C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A5849" w:rsidRPr="00BA5849">
        <w:rPr>
          <w:bCs w:val="0"/>
        </w:rPr>
        <w:t>LS on clarification for multi-hop UE-to-UE relay discovery using model B</w:t>
      </w:r>
      <w:r w:rsidR="00FF7B54">
        <w:rPr>
          <w:bCs w:val="0"/>
        </w:rPr>
        <w:t xml:space="preserve"> (</w:t>
      </w:r>
      <w:r w:rsidR="00E2087A" w:rsidRPr="00E2087A">
        <w:rPr>
          <w:bCs w:val="0"/>
        </w:rPr>
        <w:t>C1-252562</w:t>
      </w:r>
      <w:r w:rsidR="00FF7B54">
        <w:rPr>
          <w:bCs w:val="0"/>
        </w:rPr>
        <w:t>/</w:t>
      </w:r>
      <w:r w:rsidR="00BA5849" w:rsidRPr="00BA5849">
        <w:t xml:space="preserve"> </w:t>
      </w:r>
      <w:r w:rsidR="00BA5849" w:rsidRPr="00BA5849">
        <w:rPr>
          <w:bCs w:val="0"/>
        </w:rPr>
        <w:t>S2-2504502</w:t>
      </w:r>
      <w:r w:rsidR="00FF7B54">
        <w:rPr>
          <w:bCs w:val="0"/>
        </w:rPr>
        <w:t>)</w:t>
      </w:r>
    </w:p>
    <w:p w14:paraId="4A2F403A" w14:textId="1D91E25C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76F0D">
        <w:t>19</w:t>
      </w:r>
    </w:p>
    <w:p w14:paraId="11BFCDC2" w14:textId="29C450B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F1231D" w:rsidRPr="00F1231D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90E8B0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CT1</w:t>
      </w:r>
    </w:p>
    <w:p w14:paraId="6E0CADF1" w14:textId="4F8C511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F1231D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1D75C6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1231D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EB7CA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1231D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DAE409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0" w:author="HC2" w:date="2025-05-21T01:22:00Z" w16du:dateUtc="2025-05-21T05:22:00Z">
        <w:r w:rsidR="00780F90" w:rsidDel="00222B8D">
          <w:delText xml:space="preserve">CR </w:delText>
        </w:r>
        <w:r w:rsidR="00480242" w:rsidDel="00222B8D">
          <w:delText>0554</w:delText>
        </w:r>
        <w:r w:rsidR="00780F90" w:rsidDel="00222B8D">
          <w:delText xml:space="preserve"> to TS 23.304</w:delText>
        </w:r>
      </w:del>
      <w:ins w:id="1" w:author="HC2" w:date="2025-05-21T01:22:00Z" w16du:dateUtc="2025-05-21T05:22:00Z">
        <w:r w:rsidR="00222B8D">
          <w:t xml:space="preserve"> 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C3E4432" w:rsidR="00A46486" w:rsidRPr="003C03D7" w:rsidRDefault="00780F90" w:rsidP="00A46486">
      <w:pPr>
        <w:ind w:left="54"/>
        <w:rPr>
          <w:rFonts w:ascii="Arial" w:hAnsi="Arial" w:cs="Arial"/>
        </w:rPr>
      </w:pPr>
      <w:r w:rsidRPr="003C03D7">
        <w:rPr>
          <w:rFonts w:ascii="Arial" w:hAnsi="Arial" w:cs="Arial"/>
        </w:rPr>
        <w:t>SA2 would like to thank CT1 for the LS on clarification for multi-hop UE-to-UE relay discovery using model B (</w:t>
      </w:r>
      <w:r w:rsidR="00E2087A" w:rsidRPr="003C03D7">
        <w:rPr>
          <w:rFonts w:ascii="Arial" w:hAnsi="Arial" w:cs="Arial"/>
        </w:rPr>
        <w:t>C1-252562</w:t>
      </w:r>
      <w:r w:rsidRPr="003C03D7">
        <w:rPr>
          <w:rFonts w:ascii="Arial" w:hAnsi="Arial" w:cs="Arial"/>
        </w:rPr>
        <w:t xml:space="preserve">/ S2-2504502). </w:t>
      </w:r>
    </w:p>
    <w:p w14:paraId="618F8919" w14:textId="77777777" w:rsidR="00780F90" w:rsidRPr="003C03D7" w:rsidRDefault="00780F90" w:rsidP="00A46486">
      <w:pPr>
        <w:ind w:left="54"/>
        <w:rPr>
          <w:rFonts w:ascii="Arial" w:hAnsi="Arial" w:cs="Arial"/>
        </w:rPr>
      </w:pPr>
    </w:p>
    <w:p w14:paraId="093D9CBE" w14:textId="77777777" w:rsidR="003C03D7" w:rsidRPr="00163040" w:rsidRDefault="00780F90" w:rsidP="00A916C6">
      <w:pPr>
        <w:ind w:left="54"/>
        <w:rPr>
          <w:ins w:id="2" w:author="HC2" w:date="2025-05-21T01:49:00Z" w16du:dateUtc="2025-05-21T05:49:00Z"/>
          <w:rFonts w:ascii="Arial" w:hAnsi="Arial" w:cs="Arial"/>
        </w:rPr>
      </w:pPr>
      <w:r w:rsidRPr="00163040">
        <w:rPr>
          <w:rFonts w:ascii="Arial" w:hAnsi="Arial" w:cs="Arial"/>
        </w:rPr>
        <w:t xml:space="preserve">SA2 had discussed the matter and </w:t>
      </w:r>
      <w:del w:id="3" w:author="HC2" w:date="2025-05-21T01:22:00Z" w16du:dateUtc="2025-05-21T05:22:00Z">
        <w:r w:rsidRPr="00163040" w:rsidDel="004436B5">
          <w:rPr>
            <w:rFonts w:ascii="Arial" w:hAnsi="Arial" w:cs="Arial"/>
          </w:rPr>
          <w:delText xml:space="preserve">agreed to update TS 23.304 </w:delText>
        </w:r>
        <w:r w:rsidR="007814E2" w:rsidRPr="00163040" w:rsidDel="004436B5">
          <w:rPr>
            <w:rFonts w:ascii="Arial" w:hAnsi="Arial" w:cs="Arial"/>
          </w:rPr>
          <w:delText xml:space="preserve">according to the CT1 conclusions </w:delText>
        </w:r>
        <w:r w:rsidRPr="00163040" w:rsidDel="004436B5">
          <w:rPr>
            <w:rFonts w:ascii="Arial" w:hAnsi="Arial" w:cs="Arial"/>
          </w:rPr>
          <w:delText>with the attached CR</w:delText>
        </w:r>
      </w:del>
      <w:ins w:id="4" w:author="HC2" w:date="2025-05-21T01:22:00Z" w16du:dateUtc="2025-05-21T05:22:00Z">
        <w:r w:rsidR="004436B5" w:rsidRPr="00163040">
          <w:rPr>
            <w:rFonts w:ascii="Arial" w:hAnsi="Arial" w:cs="Arial"/>
          </w:rPr>
          <w:t xml:space="preserve">would </w:t>
        </w:r>
      </w:ins>
      <w:ins w:id="5" w:author="HC2" w:date="2025-05-21T01:23:00Z" w16du:dateUtc="2025-05-21T05:23:00Z">
        <w:r w:rsidR="004436B5" w:rsidRPr="00163040">
          <w:rPr>
            <w:rFonts w:ascii="Arial" w:hAnsi="Arial" w:cs="Arial"/>
          </w:rPr>
          <w:t>like to provide the following feedback</w:t>
        </w:r>
      </w:ins>
      <w:ins w:id="6" w:author="HC2" w:date="2025-05-21T01:36:00Z" w16du:dateUtc="2025-05-21T05:36:00Z">
        <w:r w:rsidR="00B71097" w:rsidRPr="00163040">
          <w:rPr>
            <w:rFonts w:ascii="Arial" w:hAnsi="Arial" w:cs="Arial"/>
          </w:rPr>
          <w:t xml:space="preserve">. </w:t>
        </w:r>
      </w:ins>
    </w:p>
    <w:p w14:paraId="35FF110E" w14:textId="77777777" w:rsidR="003C03D7" w:rsidRPr="00163040" w:rsidRDefault="003C03D7" w:rsidP="00A916C6">
      <w:pPr>
        <w:ind w:left="54"/>
        <w:rPr>
          <w:ins w:id="7" w:author="HC2" w:date="2025-05-21T01:49:00Z" w16du:dateUtc="2025-05-21T05:49:00Z"/>
          <w:rFonts w:ascii="Arial" w:hAnsi="Arial" w:cs="Arial"/>
        </w:rPr>
      </w:pPr>
    </w:p>
    <w:p w14:paraId="10F67A5A" w14:textId="65C79DD6" w:rsidR="006445CF" w:rsidRPr="00163040" w:rsidRDefault="00A916C6" w:rsidP="00A916C6">
      <w:pPr>
        <w:ind w:left="54"/>
        <w:rPr>
          <w:ins w:id="8" w:author="HC2" w:date="2025-05-21T01:34:00Z" w16du:dateUtc="2025-05-21T05:34:00Z"/>
          <w:rFonts w:ascii="Arial" w:hAnsi="Arial" w:cs="Arial"/>
        </w:rPr>
      </w:pPr>
      <w:ins w:id="9" w:author="HC2" w:date="2025-05-21T01:36:00Z" w16du:dateUtc="2025-05-21T05:36:00Z">
        <w:r w:rsidRPr="00163040">
          <w:rPr>
            <w:rFonts w:ascii="Arial" w:hAnsi="Arial" w:cs="Arial"/>
          </w:rPr>
          <w:t>T</w:t>
        </w:r>
      </w:ins>
      <w:ins w:id="10" w:author="HC2" w:date="2025-05-21T01:24:00Z" w16du:dateUtc="2025-05-21T05:24:00Z">
        <w:r w:rsidR="00EE2526" w:rsidRPr="00163040">
          <w:rPr>
            <w:rFonts w:ascii="Arial" w:hAnsi="Arial" w:cs="Arial"/>
          </w:rPr>
          <w:t>here are two possible cases where the Model B</w:t>
        </w:r>
        <w:r w:rsidR="000C3C51" w:rsidRPr="00163040">
          <w:rPr>
            <w:rFonts w:ascii="Arial" w:hAnsi="Arial" w:cs="Arial"/>
          </w:rPr>
          <w:t xml:space="preserve"> discovery </w:t>
        </w:r>
      </w:ins>
      <w:ins w:id="11" w:author="HC2" w:date="2025-05-21T01:25:00Z" w16du:dateUtc="2025-05-21T05:25:00Z">
        <w:r w:rsidR="000C3C51" w:rsidRPr="00163040">
          <w:rPr>
            <w:rFonts w:ascii="Arial" w:hAnsi="Arial" w:cs="Arial"/>
          </w:rPr>
          <w:t xml:space="preserve">is used </w:t>
        </w:r>
      </w:ins>
      <w:ins w:id="12" w:author="HC2" w:date="2025-05-21T01:32:00Z" w16du:dateUtc="2025-05-21T05:32:00Z">
        <w:r w:rsidR="00F5556A" w:rsidRPr="00163040">
          <w:rPr>
            <w:rFonts w:ascii="Arial" w:hAnsi="Arial" w:cs="Arial"/>
          </w:rPr>
          <w:t xml:space="preserve">for </w:t>
        </w:r>
      </w:ins>
      <w:ins w:id="13" w:author="HC2" w:date="2025-05-21T01:25:00Z" w16du:dateUtc="2025-05-21T05:25:00Z">
        <w:r w:rsidR="000C3C51" w:rsidRPr="00163040">
          <w:rPr>
            <w:rFonts w:ascii="Arial" w:hAnsi="Arial" w:cs="Arial"/>
          </w:rPr>
          <w:t xml:space="preserve">multi-hop UE-to-UE Relay of IP </w:t>
        </w:r>
      </w:ins>
      <w:ins w:id="14" w:author="HC2" w:date="2025-05-21T01:29:00Z" w16du:dateUtc="2025-05-21T05:29:00Z">
        <w:r w:rsidR="00212255" w:rsidRPr="00163040">
          <w:rPr>
            <w:rFonts w:ascii="Arial" w:hAnsi="Arial" w:cs="Arial"/>
          </w:rPr>
          <w:t>data unit</w:t>
        </w:r>
      </w:ins>
      <w:ins w:id="15" w:author="HC2" w:date="2025-05-21T01:25:00Z" w16du:dateUtc="2025-05-21T05:25:00Z">
        <w:r w:rsidR="000C3C51" w:rsidRPr="00163040">
          <w:rPr>
            <w:rFonts w:ascii="Arial" w:hAnsi="Arial" w:cs="Arial"/>
          </w:rPr>
          <w:t xml:space="preserve"> type</w:t>
        </w:r>
      </w:ins>
      <w:ins w:id="16" w:author="HC2" w:date="2025-05-21T01:33:00Z" w16du:dateUtc="2025-05-21T05:33:00Z">
        <w:r w:rsidR="00C815E9" w:rsidRPr="00163040">
          <w:rPr>
            <w:rFonts w:ascii="Arial" w:hAnsi="Arial" w:cs="Arial"/>
          </w:rPr>
          <w:t xml:space="preserve"> as desc</w:t>
        </w:r>
      </w:ins>
      <w:ins w:id="17" w:author="HC2" w:date="2025-05-21T01:34:00Z" w16du:dateUtc="2025-05-21T05:34:00Z">
        <w:r w:rsidR="00C815E9" w:rsidRPr="00163040">
          <w:rPr>
            <w:rFonts w:ascii="Arial" w:hAnsi="Arial" w:cs="Arial"/>
          </w:rPr>
          <w:t xml:space="preserve">ribed in TS 23.304 clause </w:t>
        </w:r>
        <w:r w:rsidR="00CB4F5E" w:rsidRPr="00163040">
          <w:rPr>
            <w:rFonts w:ascii="Arial" w:hAnsi="Arial" w:cs="Arial"/>
          </w:rPr>
          <w:t>6.3.2.6.2</w:t>
        </w:r>
        <w:r w:rsidR="006445CF" w:rsidRPr="00163040">
          <w:rPr>
            <w:rFonts w:ascii="Arial" w:hAnsi="Arial" w:cs="Arial"/>
          </w:rPr>
          <w:t>:</w:t>
        </w:r>
      </w:ins>
    </w:p>
    <w:p w14:paraId="1060A593" w14:textId="6DAAB8F6" w:rsidR="002D152E" w:rsidRPr="00163040" w:rsidRDefault="000F0359" w:rsidP="00C67D7A">
      <w:pPr>
        <w:pStyle w:val="B1"/>
        <w:numPr>
          <w:ilvl w:val="0"/>
          <w:numId w:val="18"/>
        </w:numPr>
        <w:rPr>
          <w:ins w:id="18" w:author="HC2" w:date="2025-05-21T01:44:00Z" w16du:dateUtc="2025-05-21T05:44:00Z"/>
          <w:rFonts w:cs="Arial"/>
        </w:rPr>
      </w:pPr>
      <w:ins w:id="19" w:author="HC2" w:date="2025-05-21T01:25:00Z" w16du:dateUtc="2025-05-21T05:25:00Z">
        <w:r w:rsidRPr="00163040">
          <w:rPr>
            <w:rFonts w:cs="Arial"/>
          </w:rPr>
          <w:t>when</w:t>
        </w:r>
      </w:ins>
      <w:ins w:id="20" w:author="HC2" w:date="2025-05-21T01:29:00Z" w16du:dateUtc="2025-05-21T05:29:00Z">
        <w:r w:rsidR="00196CEB" w:rsidRPr="00163040">
          <w:rPr>
            <w:rFonts w:cs="Arial"/>
          </w:rPr>
          <w:t xml:space="preserve"> the</w:t>
        </w:r>
      </w:ins>
      <w:ins w:id="21" w:author="HC2" w:date="2025-05-21T01:34:00Z" w16du:dateUtc="2025-05-21T05:34:00Z">
        <w:r w:rsidR="00CB4F5E" w:rsidRPr="00163040">
          <w:rPr>
            <w:rFonts w:cs="Arial"/>
          </w:rPr>
          <w:t xml:space="preserve"> </w:t>
        </w:r>
        <w:r w:rsidR="006445CF" w:rsidRPr="00163040">
          <w:rPr>
            <w:rFonts w:cs="Arial"/>
          </w:rPr>
          <w:t xml:space="preserve">5G </w:t>
        </w:r>
        <w:proofErr w:type="spellStart"/>
        <w:r w:rsidR="006445CF" w:rsidRPr="00163040">
          <w:rPr>
            <w:rFonts w:cs="Arial"/>
          </w:rPr>
          <w:t>ProSe</w:t>
        </w:r>
      </w:ins>
      <w:proofErr w:type="spellEnd"/>
      <w:ins w:id="22" w:author="HC2" w:date="2025-05-21T01:43:00Z" w16du:dateUtc="2025-05-21T05:43:00Z">
        <w:r w:rsidR="001E3874" w:rsidRPr="00163040">
          <w:rPr>
            <w:rFonts w:cs="Arial"/>
          </w:rPr>
          <w:t xml:space="preserve"> End UE</w:t>
        </w:r>
        <w:r w:rsidR="002712B9" w:rsidRPr="00163040">
          <w:rPr>
            <w:rFonts w:cs="Arial"/>
          </w:rPr>
          <w:t xml:space="preserve"> or the Multi-hop UE-to-UE Relay knows a </w:t>
        </w:r>
      </w:ins>
      <w:ins w:id="23" w:author="HC2" w:date="2025-05-21T01:44:00Z" w16du:dateUtc="2025-05-21T05:44:00Z">
        <w:r w:rsidR="002D152E" w:rsidRPr="00163040">
          <w:rPr>
            <w:rFonts w:cs="Arial"/>
          </w:rPr>
          <w:t>specific target relay; and</w:t>
        </w:r>
      </w:ins>
    </w:p>
    <w:p w14:paraId="7AAF865B" w14:textId="77777777" w:rsidR="009A6E30" w:rsidRPr="00163040" w:rsidRDefault="0026598F" w:rsidP="002D152E">
      <w:pPr>
        <w:pStyle w:val="B1"/>
        <w:numPr>
          <w:ilvl w:val="0"/>
          <w:numId w:val="18"/>
        </w:numPr>
        <w:rPr>
          <w:ins w:id="24" w:author="HC2" w:date="2025-05-21T01:46:00Z" w16du:dateUtc="2025-05-21T05:46:00Z"/>
          <w:rFonts w:cs="Arial"/>
        </w:rPr>
      </w:pPr>
      <w:ins w:id="25" w:author="HC2" w:date="2025-05-21T01:44:00Z" w16du:dateUtc="2025-05-21T05:44:00Z">
        <w:r w:rsidRPr="00163040">
          <w:rPr>
            <w:rFonts w:cs="Arial"/>
          </w:rPr>
          <w:t xml:space="preserve">when the 5G </w:t>
        </w:r>
        <w:proofErr w:type="spellStart"/>
        <w:r w:rsidRPr="00163040">
          <w:rPr>
            <w:rFonts w:cs="Arial"/>
          </w:rPr>
          <w:t>ProSe</w:t>
        </w:r>
        <w:proofErr w:type="spellEnd"/>
        <w:r w:rsidRPr="00163040">
          <w:rPr>
            <w:rFonts w:cs="Arial"/>
          </w:rPr>
          <w:t xml:space="preserve"> End UE or the Multi-hop UE-to-UE Relay wants to discovery any Multi-hop U</w:t>
        </w:r>
      </w:ins>
      <w:ins w:id="26" w:author="HC2" w:date="2025-05-21T01:45:00Z" w16du:dateUtc="2025-05-21T05:45:00Z">
        <w:r w:rsidRPr="00163040">
          <w:rPr>
            <w:rFonts w:cs="Arial"/>
          </w:rPr>
          <w:t xml:space="preserve">E-to-UE Relay </w:t>
        </w:r>
        <w:r w:rsidR="00480A34" w:rsidRPr="00163040">
          <w:rPr>
            <w:rFonts w:cs="Arial"/>
          </w:rPr>
          <w:t xml:space="preserve">of the RSC nearby. </w:t>
        </w:r>
      </w:ins>
      <w:ins w:id="27" w:author="HC2" w:date="2025-05-21T01:43:00Z" w16du:dateUtc="2025-05-21T05:43:00Z">
        <w:r w:rsidR="002712B9" w:rsidRPr="00163040">
          <w:rPr>
            <w:rFonts w:cs="Arial"/>
          </w:rPr>
          <w:t xml:space="preserve"> </w:t>
        </w:r>
      </w:ins>
    </w:p>
    <w:p w14:paraId="7E4E9436" w14:textId="77777777" w:rsidR="009A6E30" w:rsidRPr="00163040" w:rsidRDefault="009A6E30" w:rsidP="009A6E30">
      <w:pPr>
        <w:rPr>
          <w:ins w:id="28" w:author="HC2" w:date="2025-05-21T01:46:00Z" w16du:dateUtc="2025-05-21T05:46:00Z"/>
          <w:rFonts w:ascii="Arial" w:hAnsi="Arial" w:cs="Arial"/>
        </w:rPr>
      </w:pPr>
    </w:p>
    <w:p w14:paraId="4EFF4D0F" w14:textId="10539984" w:rsidR="00C977DC" w:rsidRPr="00163040" w:rsidRDefault="009A6E30" w:rsidP="009A6E30">
      <w:pPr>
        <w:rPr>
          <w:ins w:id="29" w:author="HC2" w:date="2025-05-21T01:48:00Z" w16du:dateUtc="2025-05-21T05:48:00Z"/>
          <w:rFonts w:ascii="Arial" w:hAnsi="Arial" w:cs="Arial"/>
        </w:rPr>
      </w:pPr>
      <w:ins w:id="30" w:author="HC2" w:date="2025-05-21T01:46:00Z" w16du:dateUtc="2025-05-21T05:46:00Z">
        <w:r w:rsidRPr="00163040">
          <w:rPr>
            <w:rFonts w:ascii="Arial" w:hAnsi="Arial" w:cs="Arial"/>
          </w:rPr>
          <w:t>Only in case 1)</w:t>
        </w:r>
        <w:r w:rsidR="00EB18D8" w:rsidRPr="00163040">
          <w:rPr>
            <w:rFonts w:ascii="Arial" w:hAnsi="Arial" w:cs="Arial"/>
          </w:rPr>
          <w:t xml:space="preserve"> the User Info ID of the target relay need</w:t>
        </w:r>
      </w:ins>
      <w:ins w:id="31" w:author="QC-HC-rev" w:date="2025-05-21T17:50:00Z" w16du:dateUtc="2025-05-21T21:50:00Z">
        <w:r w:rsidR="00C9518B">
          <w:rPr>
            <w:rFonts w:ascii="Arial" w:hAnsi="Arial" w:cs="Arial"/>
          </w:rPr>
          <w:t>s</w:t>
        </w:r>
      </w:ins>
      <w:ins w:id="32" w:author="HC2" w:date="2025-05-21T01:46:00Z" w16du:dateUtc="2025-05-21T05:46:00Z">
        <w:r w:rsidR="00EB18D8" w:rsidRPr="00163040">
          <w:rPr>
            <w:rFonts w:ascii="Arial" w:hAnsi="Arial" w:cs="Arial"/>
          </w:rPr>
          <w:t xml:space="preserve"> to be included in t</w:t>
        </w:r>
      </w:ins>
      <w:ins w:id="33" w:author="HC2" w:date="2025-05-21T01:47:00Z" w16du:dateUtc="2025-05-21T05:47:00Z">
        <w:r w:rsidR="00EB18D8" w:rsidRPr="00163040">
          <w:rPr>
            <w:rFonts w:ascii="Arial" w:hAnsi="Arial" w:cs="Arial"/>
          </w:rPr>
          <w:t xml:space="preserve">he </w:t>
        </w:r>
        <w:r w:rsidR="00362A22" w:rsidRPr="00163040">
          <w:rPr>
            <w:rFonts w:ascii="Arial" w:hAnsi="Arial" w:cs="Arial"/>
          </w:rPr>
          <w:t>Multi-hop UE-to-UE Relay Discovery Solicitation</w:t>
        </w:r>
      </w:ins>
      <w:ins w:id="34" w:author="HC2" w:date="2025-05-21T01:54:00Z" w16du:dateUtc="2025-05-21T05:54:00Z">
        <w:r w:rsidR="00753DA7" w:rsidRPr="00163040">
          <w:rPr>
            <w:rFonts w:ascii="Arial" w:hAnsi="Arial" w:cs="Arial"/>
          </w:rPr>
          <w:t xml:space="preserve"> for IP data unit type</w:t>
        </w:r>
      </w:ins>
      <w:ins w:id="35" w:author="HC2" w:date="2025-05-21T01:47:00Z" w16du:dateUtc="2025-05-21T05:47:00Z">
        <w:r w:rsidR="00362A22" w:rsidRPr="00163040">
          <w:rPr>
            <w:rFonts w:ascii="Arial" w:hAnsi="Arial" w:cs="Arial"/>
          </w:rPr>
          <w:t xml:space="preserve"> message. </w:t>
        </w:r>
      </w:ins>
    </w:p>
    <w:p w14:paraId="6D683CE5" w14:textId="77777777" w:rsidR="00C977DC" w:rsidRPr="00163040" w:rsidRDefault="00C977DC" w:rsidP="009A6E30">
      <w:pPr>
        <w:rPr>
          <w:ins w:id="36" w:author="HC2" w:date="2025-05-21T01:49:00Z" w16du:dateUtc="2025-05-21T05:49:00Z"/>
          <w:rFonts w:ascii="Arial" w:hAnsi="Arial" w:cs="Arial"/>
        </w:rPr>
      </w:pPr>
    </w:p>
    <w:p w14:paraId="64F81C60" w14:textId="095814F7" w:rsidR="002E1842" w:rsidRPr="00163040" w:rsidRDefault="0069416E" w:rsidP="00C67D7A">
      <w:pPr>
        <w:rPr>
          <w:ins w:id="37" w:author="HC2" w:date="2025-05-21T01:52:00Z" w16du:dateUtc="2025-05-21T05:52:00Z"/>
          <w:rFonts w:ascii="Arial" w:hAnsi="Arial" w:cs="Arial"/>
        </w:rPr>
      </w:pPr>
      <w:ins w:id="38" w:author="HC2" w:date="2025-05-21T01:47:00Z" w16du:dateUtc="2025-05-21T05:47:00Z">
        <w:r w:rsidRPr="00163040">
          <w:rPr>
            <w:rFonts w:ascii="Arial" w:hAnsi="Arial" w:cs="Arial"/>
          </w:rPr>
          <w:t xml:space="preserve">For case 2), the </w:t>
        </w:r>
      </w:ins>
      <w:ins w:id="39" w:author="HC2" w:date="2025-05-21T01:48:00Z" w16du:dateUtc="2025-05-21T05:48:00Z">
        <w:r w:rsidR="00CE0A05" w:rsidRPr="00163040">
          <w:rPr>
            <w:rFonts w:ascii="Arial" w:hAnsi="Arial" w:cs="Arial"/>
          </w:rPr>
          <w:t xml:space="preserve">User Info ID is not included in the message, and the </w:t>
        </w:r>
        <w:r w:rsidR="00C977DC" w:rsidRPr="00163040">
          <w:rPr>
            <w:rFonts w:ascii="Arial" w:hAnsi="Arial" w:cs="Arial"/>
          </w:rPr>
          <w:t>Multi-hop UE-to-UE Relay</w:t>
        </w:r>
      </w:ins>
      <w:ins w:id="40" w:author="HC2" w:date="2025-05-21T01:49:00Z" w16du:dateUtc="2025-05-21T05:49:00Z">
        <w:r w:rsidR="001B0CB1" w:rsidRPr="00163040">
          <w:rPr>
            <w:rFonts w:ascii="Arial" w:hAnsi="Arial" w:cs="Arial"/>
          </w:rPr>
          <w:t xml:space="preserve"> </w:t>
        </w:r>
      </w:ins>
      <w:ins w:id="41" w:author="HC2" w:date="2025-05-21T02:01:00Z" w16du:dateUtc="2025-05-21T06:01:00Z">
        <w:r w:rsidR="00686F3E">
          <w:rPr>
            <w:rFonts w:ascii="Arial" w:hAnsi="Arial" w:cs="Arial"/>
          </w:rPr>
          <w:t>process</w:t>
        </w:r>
      </w:ins>
      <w:ins w:id="42" w:author="QC-HC-rev" w:date="2025-05-21T17:51:00Z" w16du:dateUtc="2025-05-21T21:51:00Z">
        <w:r w:rsidR="00F44F50">
          <w:rPr>
            <w:rFonts w:ascii="Arial" w:hAnsi="Arial" w:cs="Arial"/>
          </w:rPr>
          <w:t>es</w:t>
        </w:r>
      </w:ins>
      <w:ins w:id="43" w:author="HC2" w:date="2025-05-21T01:49:00Z" w16du:dateUtc="2025-05-21T05:49:00Z">
        <w:r w:rsidR="001B0CB1" w:rsidRPr="00163040">
          <w:rPr>
            <w:rFonts w:ascii="Arial" w:hAnsi="Arial" w:cs="Arial"/>
          </w:rPr>
          <w:t xml:space="preserve"> the </w:t>
        </w:r>
      </w:ins>
      <w:ins w:id="44" w:author="HC2" w:date="2025-05-21T02:01:00Z" w16du:dateUtc="2025-05-21T06:01:00Z">
        <w:r w:rsidR="00973A1A">
          <w:rPr>
            <w:rFonts w:ascii="Arial" w:hAnsi="Arial" w:cs="Arial"/>
          </w:rPr>
          <w:t xml:space="preserve">received </w:t>
        </w:r>
      </w:ins>
      <w:ins w:id="45" w:author="HC2" w:date="2025-05-21T01:49:00Z" w16du:dateUtc="2025-05-21T05:49:00Z">
        <w:r w:rsidR="001B0CB1" w:rsidRPr="00163040">
          <w:rPr>
            <w:rFonts w:ascii="Arial" w:hAnsi="Arial" w:cs="Arial"/>
          </w:rPr>
          <w:t>Multi-hop UE-to-UE Relay Discovery Solicitation message</w:t>
        </w:r>
      </w:ins>
      <w:ins w:id="46" w:author="HC2" w:date="2025-05-21T02:01:00Z" w16du:dateUtc="2025-05-21T06:01:00Z">
        <w:r w:rsidR="00973A1A">
          <w:rPr>
            <w:rFonts w:ascii="Arial" w:hAnsi="Arial" w:cs="Arial"/>
          </w:rPr>
          <w:t xml:space="preserve"> as below</w:t>
        </w:r>
      </w:ins>
      <w:ins w:id="47" w:author="HC2" w:date="2025-05-21T01:52:00Z" w16du:dateUtc="2025-05-21T05:52:00Z">
        <w:r w:rsidR="000F2B80" w:rsidRPr="00163040">
          <w:rPr>
            <w:rFonts w:ascii="Arial" w:hAnsi="Arial" w:cs="Arial"/>
          </w:rPr>
          <w:t>:</w:t>
        </w:r>
      </w:ins>
    </w:p>
    <w:p w14:paraId="28F6ACBE" w14:textId="0706D327" w:rsidR="002F2719" w:rsidRPr="002B5700" w:rsidRDefault="002E1842" w:rsidP="002E1842">
      <w:pPr>
        <w:pStyle w:val="ListParagraph"/>
        <w:numPr>
          <w:ilvl w:val="0"/>
          <w:numId w:val="19"/>
        </w:numPr>
        <w:rPr>
          <w:ins w:id="48" w:author="HC2" w:date="2025-05-21T01:58:00Z" w16du:dateUtc="2025-05-21T05:58:00Z"/>
          <w:rFonts w:ascii="Arial" w:hAnsi="Arial" w:cs="Arial"/>
        </w:rPr>
      </w:pPr>
      <w:ins w:id="49" w:author="HC2" w:date="2025-05-21T01:52:00Z" w16du:dateUtc="2025-05-21T05:52:00Z">
        <w:r w:rsidRPr="00163040">
          <w:rPr>
            <w:rFonts w:ascii="Arial" w:hAnsi="Arial" w:cs="Arial"/>
          </w:rPr>
          <w:t>if the</w:t>
        </w:r>
      </w:ins>
      <w:ins w:id="50" w:author="HC2" w:date="2025-05-21T01:55:00Z" w16du:dateUtc="2025-05-21T05:55:00Z">
        <w:r w:rsidR="00A41BCE" w:rsidRPr="00163040">
          <w:rPr>
            <w:rFonts w:ascii="Arial" w:hAnsi="Arial" w:cs="Arial"/>
          </w:rPr>
          <w:t xml:space="preserve"> relay supports the</w:t>
        </w:r>
        <w:r w:rsidR="00B57B94" w:rsidRPr="00163040">
          <w:rPr>
            <w:rFonts w:ascii="Arial" w:hAnsi="Arial" w:cs="Arial"/>
          </w:rPr>
          <w:t xml:space="preserve"> multi-hop UE-to-UE relay operation of </w:t>
        </w:r>
      </w:ins>
      <w:ins w:id="51" w:author="HC2" w:date="2025-05-21T01:56:00Z" w16du:dateUtc="2025-05-21T05:56:00Z">
        <w:r w:rsidR="00B57B94" w:rsidRPr="00163040">
          <w:rPr>
            <w:rFonts w:ascii="Arial" w:hAnsi="Arial" w:cs="Arial"/>
          </w:rPr>
          <w:t>IP data unit type and the</w:t>
        </w:r>
      </w:ins>
      <w:ins w:id="52" w:author="HC2" w:date="2025-05-21T01:55:00Z" w16du:dateUtc="2025-05-21T05:55:00Z">
        <w:r w:rsidR="00A41BCE" w:rsidRPr="00163040">
          <w:rPr>
            <w:rFonts w:ascii="Arial" w:hAnsi="Arial" w:cs="Arial"/>
          </w:rPr>
          <w:t xml:space="preserve"> RSC</w:t>
        </w:r>
      </w:ins>
      <w:ins w:id="53" w:author="HC2" w:date="2025-05-21T01:56:00Z" w16du:dateUtc="2025-05-21T05:56:00Z">
        <w:r w:rsidR="00071EA1" w:rsidRPr="00163040">
          <w:rPr>
            <w:rFonts w:ascii="Arial" w:hAnsi="Arial" w:cs="Arial"/>
          </w:rPr>
          <w:t xml:space="preserve"> in the received message, the relay </w:t>
        </w:r>
      </w:ins>
      <w:ins w:id="54" w:author="HC2" w:date="2025-05-21T01:57:00Z" w16du:dateUtc="2025-05-21T05:57:00Z">
        <w:r w:rsidR="00EA3451" w:rsidRPr="00163040">
          <w:rPr>
            <w:rFonts w:ascii="Arial" w:hAnsi="Arial" w:cs="Arial"/>
          </w:rPr>
          <w:t xml:space="preserve">replies with </w:t>
        </w:r>
        <w:r w:rsidR="002F2719" w:rsidRPr="00163040">
          <w:rPr>
            <w:rFonts w:ascii="Arial" w:hAnsi="Arial" w:cs="Arial"/>
          </w:rPr>
          <w:t xml:space="preserve">a </w:t>
        </w:r>
        <w:r w:rsidR="00EA3451" w:rsidRPr="002B5700">
          <w:rPr>
            <w:rFonts w:ascii="Arial" w:hAnsi="Arial" w:cs="Arial"/>
          </w:rPr>
          <w:t>multi-hop UE-to-UE relay discovery response for IP data unit type</w:t>
        </w:r>
        <w:r w:rsidR="002F2719" w:rsidRPr="002B5700">
          <w:rPr>
            <w:rFonts w:ascii="Arial" w:hAnsi="Arial" w:cs="Arial"/>
          </w:rPr>
          <w:t xml:space="preserve"> message</w:t>
        </w:r>
      </w:ins>
      <w:ins w:id="55" w:author="HC2" w:date="2025-05-21T01:58:00Z" w16du:dateUtc="2025-05-21T05:58:00Z">
        <w:r w:rsidR="002F2719" w:rsidRPr="002B5700">
          <w:rPr>
            <w:rFonts w:ascii="Arial" w:hAnsi="Arial" w:cs="Arial"/>
          </w:rPr>
          <w:t>;</w:t>
        </w:r>
      </w:ins>
      <w:ins w:id="56" w:author="HC2" w:date="2025-05-21T02:00:00Z" w16du:dateUtc="2025-05-21T06:00:00Z">
        <w:r w:rsidR="00163040">
          <w:rPr>
            <w:rFonts w:ascii="Arial" w:hAnsi="Arial" w:cs="Arial"/>
          </w:rPr>
          <w:t xml:space="preserve"> and</w:t>
        </w:r>
      </w:ins>
    </w:p>
    <w:p w14:paraId="3B7D1DD5" w14:textId="6FF1D5D1" w:rsidR="00BB35FF" w:rsidRPr="002B5700" w:rsidRDefault="002F2719" w:rsidP="002E1842">
      <w:pPr>
        <w:pStyle w:val="ListParagraph"/>
        <w:numPr>
          <w:ilvl w:val="0"/>
          <w:numId w:val="19"/>
        </w:numPr>
        <w:rPr>
          <w:ins w:id="57" w:author="HC2" w:date="2025-05-21T01:23:00Z" w16du:dateUtc="2025-05-21T05:23:00Z"/>
          <w:rFonts w:ascii="Arial" w:hAnsi="Arial" w:cs="Arial"/>
        </w:rPr>
      </w:pPr>
      <w:ins w:id="58" w:author="HC2" w:date="2025-05-21T01:58:00Z" w16du:dateUtc="2025-05-21T05:58:00Z">
        <w:r w:rsidRPr="00163040">
          <w:rPr>
            <w:rFonts w:ascii="Arial" w:hAnsi="Arial" w:cs="Arial"/>
          </w:rPr>
          <w:t xml:space="preserve">otherwise, the relay ignores the </w:t>
        </w:r>
        <w:r w:rsidR="00255C2B" w:rsidRPr="00163040">
          <w:rPr>
            <w:rFonts w:ascii="Arial" w:hAnsi="Arial" w:cs="Arial"/>
          </w:rPr>
          <w:t xml:space="preserve">solicitation message. </w:t>
        </w:r>
      </w:ins>
      <w:ins w:id="59" w:author="HC2" w:date="2025-05-21T01:47:00Z" w16du:dateUtc="2025-05-21T05:47:00Z">
        <w:r w:rsidR="00362A22" w:rsidRPr="002B5700">
          <w:rPr>
            <w:rFonts w:ascii="Arial" w:hAnsi="Arial" w:cs="Arial"/>
          </w:rPr>
          <w:t xml:space="preserve"> </w:t>
        </w:r>
      </w:ins>
      <w:ins w:id="60" w:author="HC2" w:date="2025-05-21T01:46:00Z" w16du:dateUtc="2025-05-21T05:46:00Z">
        <w:r w:rsidR="009A6E30" w:rsidRPr="002B5700">
          <w:rPr>
            <w:rFonts w:ascii="Arial" w:hAnsi="Arial" w:cs="Arial"/>
          </w:rPr>
          <w:t xml:space="preserve"> </w:t>
        </w:r>
      </w:ins>
      <w:ins w:id="61" w:author="HC2" w:date="2025-05-21T01:34:00Z" w16du:dateUtc="2025-05-21T05:34:00Z">
        <w:r w:rsidR="006445CF" w:rsidRPr="002B5700">
          <w:rPr>
            <w:rFonts w:ascii="Arial" w:hAnsi="Arial" w:cs="Arial"/>
          </w:rPr>
          <w:t xml:space="preserve"> </w:t>
        </w:r>
      </w:ins>
      <w:ins w:id="62" w:author="HC2" w:date="2025-05-21T01:29:00Z" w16du:dateUtc="2025-05-21T05:29:00Z">
        <w:del w:id="63" w:author="QC-HC-rev" w:date="2025-05-21T04:53:00Z" w16du:dateUtc="2025-05-21T08:53:00Z">
          <w:r w:rsidR="00196CEB" w:rsidRPr="002B5700" w:rsidDel="00235582">
            <w:rPr>
              <w:rFonts w:ascii="Arial" w:hAnsi="Arial" w:cs="Arial"/>
            </w:rPr>
            <w:delText xml:space="preserve"> </w:delText>
          </w:r>
        </w:del>
      </w:ins>
      <w:ins w:id="64" w:author="HC2" w:date="2025-05-21T01:25:00Z" w16du:dateUtc="2025-05-21T05:25:00Z">
        <w:r w:rsidR="000F0359" w:rsidRPr="002B5700">
          <w:rPr>
            <w:rFonts w:ascii="Arial" w:hAnsi="Arial" w:cs="Arial"/>
          </w:rPr>
          <w:t xml:space="preserve"> </w:t>
        </w:r>
      </w:ins>
    </w:p>
    <w:p w14:paraId="304B9D88" w14:textId="6E9E0FAE" w:rsidR="00BB35FF" w:rsidRPr="00163040" w:rsidDel="00235582" w:rsidRDefault="00BB35FF" w:rsidP="00A916C6">
      <w:pPr>
        <w:pStyle w:val="B1"/>
        <w:rPr>
          <w:ins w:id="65" w:author="HC2" w:date="2025-05-21T01:58:00Z" w16du:dateUtc="2025-05-21T05:58:00Z"/>
          <w:del w:id="66" w:author="QC-HC-rev" w:date="2025-05-21T04:53:00Z" w16du:dateUtc="2025-05-21T08:53:00Z"/>
          <w:rFonts w:cs="Arial"/>
        </w:rPr>
      </w:pPr>
    </w:p>
    <w:p w14:paraId="4B9DEAE1" w14:textId="24D64EAC" w:rsidR="00091045" w:rsidRDefault="00F91699">
      <w:pPr>
        <w:rPr>
          <w:ins w:id="67" w:author="QC-HC-rev" w:date="2025-05-21T04:57:00Z" w16du:dateUtc="2025-05-21T08:57:00Z"/>
          <w:rFonts w:ascii="Arial" w:hAnsi="Arial" w:cs="Arial"/>
        </w:rPr>
      </w:pPr>
      <w:ins w:id="68" w:author="QC-HC-rev" w:date="2025-05-21T04:58:00Z" w16du:dateUtc="2025-05-21T08:58:00Z">
        <w:r>
          <w:rPr>
            <w:rFonts w:ascii="Arial" w:hAnsi="Arial" w:cs="Arial"/>
          </w:rPr>
          <w:t xml:space="preserve">The </w:t>
        </w:r>
        <w:r w:rsidRPr="00F91699">
          <w:rPr>
            <w:rFonts w:ascii="Arial" w:hAnsi="Arial" w:cs="Arial"/>
          </w:rPr>
          <w:t xml:space="preserve">5G </w:t>
        </w:r>
        <w:proofErr w:type="spellStart"/>
        <w:r w:rsidRPr="00F91699">
          <w:rPr>
            <w:rFonts w:ascii="Arial" w:hAnsi="Arial" w:cs="Arial"/>
          </w:rPr>
          <w:t>ProSe</w:t>
        </w:r>
        <w:proofErr w:type="spellEnd"/>
        <w:r w:rsidRPr="00F91699">
          <w:rPr>
            <w:rFonts w:ascii="Arial" w:hAnsi="Arial" w:cs="Arial"/>
          </w:rPr>
          <w:t xml:space="preserve"> End UE or the Multi-hop UE-to-UE Relay</w:t>
        </w:r>
        <w:r>
          <w:rPr>
            <w:rFonts w:ascii="Arial" w:hAnsi="Arial" w:cs="Arial"/>
          </w:rPr>
          <w:t xml:space="preserve"> </w:t>
        </w:r>
      </w:ins>
      <w:ins w:id="69" w:author="QC-HC-rev" w:date="2025-05-21T04:59:00Z" w16du:dateUtc="2025-05-21T08:59:00Z">
        <w:r w:rsidR="00410D7E">
          <w:rPr>
            <w:rFonts w:ascii="Arial" w:hAnsi="Arial" w:cs="Arial"/>
          </w:rPr>
          <w:t>would be aware of the presence of the relay if a response message is received.</w:t>
        </w:r>
      </w:ins>
    </w:p>
    <w:p w14:paraId="3A6347C9" w14:textId="77777777" w:rsidR="00F91699" w:rsidRDefault="00F91699">
      <w:pPr>
        <w:rPr>
          <w:ins w:id="70" w:author="QC-HC-rev" w:date="2025-05-21T04:52:00Z" w16du:dateUtc="2025-05-21T08:52:00Z"/>
          <w:rFonts w:ascii="Arial" w:hAnsi="Arial" w:cs="Arial"/>
        </w:rPr>
      </w:pPr>
    </w:p>
    <w:p w14:paraId="28F93333" w14:textId="1BEF1A7A" w:rsidR="00A46486" w:rsidRPr="00163040" w:rsidRDefault="00255C2B" w:rsidP="002B5700">
      <w:pPr>
        <w:rPr>
          <w:rFonts w:ascii="Arial" w:hAnsi="Arial" w:cs="Arial"/>
        </w:rPr>
      </w:pPr>
      <w:ins w:id="71" w:author="HC2" w:date="2025-05-21T01:58:00Z" w16du:dateUtc="2025-05-21T05:58:00Z">
        <w:r w:rsidRPr="002B5700">
          <w:rPr>
            <w:rFonts w:ascii="Arial" w:hAnsi="Arial" w:cs="Arial"/>
          </w:rPr>
          <w:t xml:space="preserve">Therefore, SA2 decided to keep the existing </w:t>
        </w:r>
        <w:r w:rsidR="00D5596D" w:rsidRPr="002B5700">
          <w:rPr>
            <w:rFonts w:ascii="Arial" w:hAnsi="Arial" w:cs="Arial"/>
          </w:rPr>
          <w:t>desc</w:t>
        </w:r>
      </w:ins>
      <w:ins w:id="72" w:author="HC2" w:date="2025-05-21T01:59:00Z" w16du:dateUtc="2025-05-21T05:59:00Z">
        <w:r w:rsidR="00D5596D" w:rsidRPr="002B5700">
          <w:rPr>
            <w:rFonts w:ascii="Arial" w:hAnsi="Arial" w:cs="Arial"/>
          </w:rPr>
          <w:t>ription</w:t>
        </w:r>
      </w:ins>
      <w:ins w:id="73" w:author="QC-HC-rev" w:date="2025-05-21T17:49:00Z" w16du:dateUtc="2025-05-21T21:49:00Z">
        <w:r w:rsidR="00EE628F">
          <w:rPr>
            <w:rFonts w:ascii="Arial" w:hAnsi="Arial" w:cs="Arial"/>
          </w:rPr>
          <w:t>s</w:t>
        </w:r>
      </w:ins>
      <w:ins w:id="74" w:author="HC2" w:date="2025-05-21T01:59:00Z" w16du:dateUtc="2025-05-21T05:59:00Z">
        <w:r w:rsidR="00D5596D" w:rsidRPr="002B5700">
          <w:rPr>
            <w:rFonts w:ascii="Arial" w:hAnsi="Arial" w:cs="Arial"/>
          </w:rPr>
          <w:t xml:space="preserve"> in TS 23.304, and would like to request CT1 to align with the design as described above</w:t>
        </w:r>
      </w:ins>
      <w:r w:rsidR="00780F90" w:rsidRPr="00163040">
        <w:rPr>
          <w:rFonts w:ascii="Arial" w:hAnsi="Arial" w:cs="Arial"/>
        </w:rPr>
        <w:t xml:space="preserve">. </w:t>
      </w:r>
    </w:p>
    <w:p w14:paraId="7B2DF3E8" w14:textId="77777777" w:rsidR="00796021" w:rsidRPr="00163040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064CA711" w14:textId="199D7E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0F9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6BA8C5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0F90">
        <w:rPr>
          <w:rFonts w:ascii="Arial" w:hAnsi="Arial" w:cs="Arial"/>
        </w:rPr>
        <w:t>SA2 would like to ask CT1 to take the above information into account</w:t>
      </w:r>
      <w:ins w:id="75" w:author="HC2" w:date="2025-05-21T02:01:00Z" w16du:dateUtc="2025-05-21T06:01:00Z">
        <w:r w:rsidR="00687EE9">
          <w:rPr>
            <w:rFonts w:ascii="Arial" w:hAnsi="Arial" w:cs="Arial"/>
          </w:rPr>
          <w:t xml:space="preserve"> and </w:t>
        </w:r>
      </w:ins>
      <w:ins w:id="76" w:author="HC2" w:date="2025-05-21T02:02:00Z" w16du:dateUtc="2025-05-21T06:02:00Z">
        <w:r w:rsidR="00687EE9">
          <w:rPr>
            <w:rFonts w:ascii="Arial" w:hAnsi="Arial" w:cs="Arial"/>
          </w:rPr>
          <w:t>align the design accordingly</w:t>
        </w:r>
      </w:ins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83A563" w14:textId="7E625793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#1</w:t>
      </w:r>
      <w:r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9630C9">
        <w:rPr>
          <w:rFonts w:ascii="Arial" w:hAnsi="Arial" w:cs="Arial"/>
          <w:bCs/>
          <w:lang w:val="sv-FI"/>
        </w:rPr>
        <w:t>25-29 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  <w:t>Gotebo</w:t>
      </w:r>
      <w:r>
        <w:rPr>
          <w:rFonts w:ascii="Arial" w:hAnsi="Arial" w:cs="Arial"/>
          <w:bCs/>
          <w:lang w:val="sv-FI"/>
        </w:rPr>
        <w:t>rg, Sweden</w:t>
      </w:r>
    </w:p>
    <w:p w14:paraId="118BA766" w14:textId="34036115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  <w:t>China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2454D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2454D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2454D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2454D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2454D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DD2DB" w14:textId="77777777" w:rsidR="003452AD" w:rsidRDefault="003452AD">
      <w:r>
        <w:separator/>
      </w:r>
    </w:p>
  </w:endnote>
  <w:endnote w:type="continuationSeparator" w:id="0">
    <w:p w14:paraId="38A372B1" w14:textId="77777777" w:rsidR="003452AD" w:rsidRDefault="0034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774A9" w14:textId="77777777" w:rsidR="003452AD" w:rsidRDefault="003452AD">
      <w:r>
        <w:separator/>
      </w:r>
    </w:p>
  </w:footnote>
  <w:footnote w:type="continuationSeparator" w:id="0">
    <w:p w14:paraId="748444EE" w14:textId="77777777" w:rsidR="003452AD" w:rsidRDefault="003452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6B4"/>
    <w:multiLevelType w:val="hybridMultilevel"/>
    <w:tmpl w:val="11CE8B10"/>
    <w:lvl w:ilvl="0" w:tplc="0178CED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FD62DBD"/>
    <w:multiLevelType w:val="hybridMultilevel"/>
    <w:tmpl w:val="7FE262A6"/>
    <w:lvl w:ilvl="0" w:tplc="DAB2811C">
      <w:numFmt w:val="bullet"/>
      <w:lvlText w:val="-"/>
      <w:lvlJc w:val="left"/>
      <w:pPr>
        <w:ind w:left="1074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 w15:restartNumberingAfterBreak="0">
    <w:nsid w:val="7C686713"/>
    <w:multiLevelType w:val="hybridMultilevel"/>
    <w:tmpl w:val="864A643C"/>
    <w:lvl w:ilvl="0" w:tplc="CF52F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924605983">
    <w:abstractNumId w:val="17"/>
  </w:num>
  <w:num w:numId="18" w16cid:durableId="1955550596">
    <w:abstractNumId w:val="18"/>
  </w:num>
  <w:num w:numId="19" w16cid:durableId="1778865050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C2">
    <w15:presenceInfo w15:providerId="None" w15:userId="HC2"/>
  </w15:person>
  <w15:person w15:author="QC-HC-rev">
    <w15:presenceInfo w15:providerId="None" w15:userId="QC-HC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1EA1"/>
    <w:rsid w:val="00076F0D"/>
    <w:rsid w:val="00077A67"/>
    <w:rsid w:val="000853EA"/>
    <w:rsid w:val="000901E3"/>
    <w:rsid w:val="00091045"/>
    <w:rsid w:val="00092844"/>
    <w:rsid w:val="000A468F"/>
    <w:rsid w:val="000B08DF"/>
    <w:rsid w:val="000B70AE"/>
    <w:rsid w:val="000C2B99"/>
    <w:rsid w:val="000C3C51"/>
    <w:rsid w:val="000C4018"/>
    <w:rsid w:val="000C6CA1"/>
    <w:rsid w:val="000D61B9"/>
    <w:rsid w:val="000E7FEC"/>
    <w:rsid w:val="000F0359"/>
    <w:rsid w:val="000F08AB"/>
    <w:rsid w:val="000F2149"/>
    <w:rsid w:val="000F2B80"/>
    <w:rsid w:val="000F4E43"/>
    <w:rsid w:val="00121BEE"/>
    <w:rsid w:val="00124717"/>
    <w:rsid w:val="001269B9"/>
    <w:rsid w:val="00127D76"/>
    <w:rsid w:val="00133547"/>
    <w:rsid w:val="00142757"/>
    <w:rsid w:val="00163040"/>
    <w:rsid w:val="001707C8"/>
    <w:rsid w:val="00175A43"/>
    <w:rsid w:val="00184D9C"/>
    <w:rsid w:val="00185D30"/>
    <w:rsid w:val="00187714"/>
    <w:rsid w:val="0019075D"/>
    <w:rsid w:val="00196CEB"/>
    <w:rsid w:val="001A306C"/>
    <w:rsid w:val="001A4FB5"/>
    <w:rsid w:val="001B0CB1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874"/>
    <w:rsid w:val="001E3D72"/>
    <w:rsid w:val="001E65C3"/>
    <w:rsid w:val="001E6F25"/>
    <w:rsid w:val="001F2B6C"/>
    <w:rsid w:val="0020660E"/>
    <w:rsid w:val="00212255"/>
    <w:rsid w:val="0022103D"/>
    <w:rsid w:val="00222B8D"/>
    <w:rsid w:val="00223ED5"/>
    <w:rsid w:val="0023044C"/>
    <w:rsid w:val="0023385B"/>
    <w:rsid w:val="00235582"/>
    <w:rsid w:val="00236171"/>
    <w:rsid w:val="00241088"/>
    <w:rsid w:val="0024309D"/>
    <w:rsid w:val="00243599"/>
    <w:rsid w:val="002454DE"/>
    <w:rsid w:val="00247584"/>
    <w:rsid w:val="00251330"/>
    <w:rsid w:val="00255C2B"/>
    <w:rsid w:val="00257CEE"/>
    <w:rsid w:val="00262C21"/>
    <w:rsid w:val="00264421"/>
    <w:rsid w:val="00265394"/>
    <w:rsid w:val="002656B5"/>
    <w:rsid w:val="0026598F"/>
    <w:rsid w:val="002671A1"/>
    <w:rsid w:val="002712B9"/>
    <w:rsid w:val="002800AE"/>
    <w:rsid w:val="0028694A"/>
    <w:rsid w:val="002965B7"/>
    <w:rsid w:val="0029761A"/>
    <w:rsid w:val="002B555A"/>
    <w:rsid w:val="002B5700"/>
    <w:rsid w:val="002C09B8"/>
    <w:rsid w:val="002C3C57"/>
    <w:rsid w:val="002D152E"/>
    <w:rsid w:val="002E07ED"/>
    <w:rsid w:val="002E1842"/>
    <w:rsid w:val="002E586D"/>
    <w:rsid w:val="002F2719"/>
    <w:rsid w:val="003007F7"/>
    <w:rsid w:val="00305252"/>
    <w:rsid w:val="00324937"/>
    <w:rsid w:val="00343BBE"/>
    <w:rsid w:val="00344778"/>
    <w:rsid w:val="003452AD"/>
    <w:rsid w:val="00362A22"/>
    <w:rsid w:val="00381387"/>
    <w:rsid w:val="003856A3"/>
    <w:rsid w:val="00387EBE"/>
    <w:rsid w:val="003A2DAF"/>
    <w:rsid w:val="003A4C02"/>
    <w:rsid w:val="003C03D7"/>
    <w:rsid w:val="003C280F"/>
    <w:rsid w:val="003C464C"/>
    <w:rsid w:val="003C6ED3"/>
    <w:rsid w:val="003C7101"/>
    <w:rsid w:val="003E015B"/>
    <w:rsid w:val="003F396C"/>
    <w:rsid w:val="003F7CB8"/>
    <w:rsid w:val="00400415"/>
    <w:rsid w:val="00410D7E"/>
    <w:rsid w:val="00416573"/>
    <w:rsid w:val="00423E0E"/>
    <w:rsid w:val="00430812"/>
    <w:rsid w:val="00434917"/>
    <w:rsid w:val="004436B5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0242"/>
    <w:rsid w:val="00480A34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3AE7"/>
    <w:rsid w:val="00603FAD"/>
    <w:rsid w:val="00610219"/>
    <w:rsid w:val="00612C41"/>
    <w:rsid w:val="00615686"/>
    <w:rsid w:val="0062301C"/>
    <w:rsid w:val="0064001D"/>
    <w:rsid w:val="00640B62"/>
    <w:rsid w:val="00641C7C"/>
    <w:rsid w:val="006445CF"/>
    <w:rsid w:val="006531E9"/>
    <w:rsid w:val="00656745"/>
    <w:rsid w:val="00666C42"/>
    <w:rsid w:val="006728A3"/>
    <w:rsid w:val="00672C26"/>
    <w:rsid w:val="006759EE"/>
    <w:rsid w:val="006770EC"/>
    <w:rsid w:val="0068444D"/>
    <w:rsid w:val="00686F3E"/>
    <w:rsid w:val="00687EE9"/>
    <w:rsid w:val="0069416E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3DA7"/>
    <w:rsid w:val="007577DC"/>
    <w:rsid w:val="00780F90"/>
    <w:rsid w:val="007814E2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4315"/>
    <w:rsid w:val="007F6BB2"/>
    <w:rsid w:val="007F74BE"/>
    <w:rsid w:val="0080339C"/>
    <w:rsid w:val="00804603"/>
    <w:rsid w:val="00812DAF"/>
    <w:rsid w:val="0082592B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E7F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007F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30C9"/>
    <w:rsid w:val="00973A1A"/>
    <w:rsid w:val="009757F5"/>
    <w:rsid w:val="00981150"/>
    <w:rsid w:val="00990BAF"/>
    <w:rsid w:val="0099357B"/>
    <w:rsid w:val="00996DAA"/>
    <w:rsid w:val="009A6E30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41BCE"/>
    <w:rsid w:val="00A441B5"/>
    <w:rsid w:val="00A44C42"/>
    <w:rsid w:val="00A46486"/>
    <w:rsid w:val="00A50158"/>
    <w:rsid w:val="00A63F0D"/>
    <w:rsid w:val="00A7216C"/>
    <w:rsid w:val="00A76F75"/>
    <w:rsid w:val="00A80196"/>
    <w:rsid w:val="00A916C6"/>
    <w:rsid w:val="00AA7EEF"/>
    <w:rsid w:val="00AB0ABD"/>
    <w:rsid w:val="00AC50B2"/>
    <w:rsid w:val="00AC6962"/>
    <w:rsid w:val="00AD03D0"/>
    <w:rsid w:val="00AD0C9A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0A5"/>
    <w:rsid w:val="00B51FDA"/>
    <w:rsid w:val="00B56531"/>
    <w:rsid w:val="00B57B94"/>
    <w:rsid w:val="00B70436"/>
    <w:rsid w:val="00B71097"/>
    <w:rsid w:val="00B74B4C"/>
    <w:rsid w:val="00B81AA1"/>
    <w:rsid w:val="00BA29CD"/>
    <w:rsid w:val="00BA5849"/>
    <w:rsid w:val="00BB35FF"/>
    <w:rsid w:val="00BC098A"/>
    <w:rsid w:val="00BC18A5"/>
    <w:rsid w:val="00BD5AB1"/>
    <w:rsid w:val="00BE3B79"/>
    <w:rsid w:val="00BE7C64"/>
    <w:rsid w:val="00BF044C"/>
    <w:rsid w:val="00BF5E14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D7A"/>
    <w:rsid w:val="00C7637A"/>
    <w:rsid w:val="00C76FE6"/>
    <w:rsid w:val="00C815E9"/>
    <w:rsid w:val="00C8238D"/>
    <w:rsid w:val="00C831C8"/>
    <w:rsid w:val="00C834E7"/>
    <w:rsid w:val="00C84A42"/>
    <w:rsid w:val="00C84B3F"/>
    <w:rsid w:val="00C9202D"/>
    <w:rsid w:val="00C9518B"/>
    <w:rsid w:val="00C977DC"/>
    <w:rsid w:val="00CB4F5E"/>
    <w:rsid w:val="00CC2A7D"/>
    <w:rsid w:val="00CC7E4D"/>
    <w:rsid w:val="00CE0A05"/>
    <w:rsid w:val="00CE7756"/>
    <w:rsid w:val="00D003A2"/>
    <w:rsid w:val="00D12D7D"/>
    <w:rsid w:val="00D24C2E"/>
    <w:rsid w:val="00D24EB9"/>
    <w:rsid w:val="00D344DB"/>
    <w:rsid w:val="00D424DB"/>
    <w:rsid w:val="00D439CC"/>
    <w:rsid w:val="00D5113A"/>
    <w:rsid w:val="00D5596D"/>
    <w:rsid w:val="00D60729"/>
    <w:rsid w:val="00D60A4F"/>
    <w:rsid w:val="00D611AB"/>
    <w:rsid w:val="00D70951"/>
    <w:rsid w:val="00D70CD5"/>
    <w:rsid w:val="00D73687"/>
    <w:rsid w:val="00D83C64"/>
    <w:rsid w:val="00D90E95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087A"/>
    <w:rsid w:val="00E210DB"/>
    <w:rsid w:val="00E2173E"/>
    <w:rsid w:val="00E40161"/>
    <w:rsid w:val="00E424EA"/>
    <w:rsid w:val="00E536F5"/>
    <w:rsid w:val="00E6402B"/>
    <w:rsid w:val="00E701EF"/>
    <w:rsid w:val="00E74294"/>
    <w:rsid w:val="00E74A33"/>
    <w:rsid w:val="00E87510"/>
    <w:rsid w:val="00E9373D"/>
    <w:rsid w:val="00EA0E76"/>
    <w:rsid w:val="00EA3451"/>
    <w:rsid w:val="00EA3D34"/>
    <w:rsid w:val="00EA651F"/>
    <w:rsid w:val="00EB18D8"/>
    <w:rsid w:val="00EB27E9"/>
    <w:rsid w:val="00EC13E9"/>
    <w:rsid w:val="00EC2E7A"/>
    <w:rsid w:val="00EC5CB1"/>
    <w:rsid w:val="00ED50EA"/>
    <w:rsid w:val="00EE0764"/>
    <w:rsid w:val="00EE2526"/>
    <w:rsid w:val="00EE3074"/>
    <w:rsid w:val="00EE46D1"/>
    <w:rsid w:val="00EE628F"/>
    <w:rsid w:val="00EF3528"/>
    <w:rsid w:val="00EF6D04"/>
    <w:rsid w:val="00F1231D"/>
    <w:rsid w:val="00F33ED0"/>
    <w:rsid w:val="00F33FB2"/>
    <w:rsid w:val="00F353A7"/>
    <w:rsid w:val="00F35917"/>
    <w:rsid w:val="00F374D3"/>
    <w:rsid w:val="00F44F50"/>
    <w:rsid w:val="00F5556A"/>
    <w:rsid w:val="00F62570"/>
    <w:rsid w:val="00F8237B"/>
    <w:rsid w:val="00F8271C"/>
    <w:rsid w:val="00F82745"/>
    <w:rsid w:val="00F91699"/>
    <w:rsid w:val="00F92DEA"/>
    <w:rsid w:val="00F96B97"/>
    <w:rsid w:val="00F974F7"/>
    <w:rsid w:val="00FA03DC"/>
    <w:rsid w:val="00FA1240"/>
    <w:rsid w:val="00FA3594"/>
    <w:rsid w:val="00FA73AC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22B8D"/>
    <w:rPr>
      <w:lang w:eastAsia="en-US"/>
    </w:rPr>
  </w:style>
  <w:style w:type="paragraph" w:styleId="ListParagraph">
    <w:name w:val="List Paragraph"/>
    <w:basedOn w:val="Normal"/>
    <w:uiPriority w:val="34"/>
    <w:qFormat/>
    <w:rsid w:val="00864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385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QC-HC-rev</cp:lastModifiedBy>
  <cp:revision>65</cp:revision>
  <cp:lastPrinted>2002-04-23T08:10:00Z</cp:lastPrinted>
  <dcterms:created xsi:type="dcterms:W3CDTF">2025-05-21T05:21:00Z</dcterms:created>
  <dcterms:modified xsi:type="dcterms:W3CDTF">2025-05-21T21:52:00Z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